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93-e</w:t>
        </w:r>
      </w:fldSimple>
      <w:r>
        <w:rPr>
          <w:b/>
          <w:i/>
          <w:noProof/>
          <w:sz w:val="28"/>
        </w:rPr>
        <w:tab/>
      </w:r>
      <w:fldSimple w:instr=" DOCPROPERTY  Tdoc#  \* MERGEFORMAT ">
        <w:r>
          <w:rPr>
            <w:b/>
            <w:i/>
            <w:noProof/>
            <w:sz w:val="28"/>
          </w:rPr>
          <w:t>R5-217162</w:t>
        </w:r>
      </w:fldSimple>
    </w:p>
    <w:p>
      <w:pPr>
        <w:pStyle w:val="CRCoverPage"/>
        <w:outlineLvl w:val="0"/>
        <w:rPr>
          <w:b/>
          <w:noProof/>
          <w:sz w:val="24"/>
        </w:rPr>
      </w:pPr>
      <w:fldSimple w:instr=" DOCPROPERTY  Location  \* MERGEFORMAT ">
        <w:r>
          <w:rPr>
            <w:b/>
            <w:noProof/>
            <w:sz w:val="24"/>
          </w:rPr>
          <w:t xml:space="preserve">Electronic Meeting, 8th – 19th November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ind w:right="280"/>
              <w:jc w:val="right"/>
              <w:rPr>
                <w:b/>
                <w:noProof/>
                <w:sz w:val="28"/>
              </w:rPr>
            </w:pPr>
            <w:r>
              <w:rPr>
                <w:b/>
                <w:noProof/>
                <w:sz w:val="28"/>
              </w:rPr>
              <w:t>38.905</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 xml:space="preserve">    0513</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17.2.0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 xml:space="preserve">Update_TP_analysis for Rel_16_DC_14A_n2A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Europe Inc. - Spain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NR_CADC_NR_LTE_DC_R16-UEConTest</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2021-10-</w:t>
              </w:r>
            </w:fldSimple>
            <w:r>
              <w:rPr>
                <w:noProof/>
              </w:rPr>
              <w:t>29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Spurious emission UE co-ex for </w:t>
            </w:r>
            <w:r>
              <w:t>DC_14A_n2A</w:t>
            </w:r>
            <w:r>
              <w:rPr>
                <w:noProof/>
              </w:rPr>
              <w:t xml:space="preserve">  has been changed in TS 38.101-3. Corresponding clause in TS 38.905 TP analysis shall be updated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Updated TP analysis for DC </w:t>
            </w:r>
            <w:r>
              <w:t>_14A_n2A</w:t>
            </w:r>
            <w:r>
              <w:rPr>
                <w:noProof/>
              </w:rPr>
              <w:t xml:space="preserve"> is updated to v3.  No test point change is needed.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4.3.3.2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rPr>
          <w:rFonts w:eastAsia="SimSun"/>
        </w:rPr>
      </w:pPr>
      <w:bookmarkStart w:id="1" w:name="_Toc68073935"/>
      <w:bookmarkStart w:id="2" w:name="_Toc75371797"/>
      <w:bookmarkStart w:id="3" w:name="_Toc83727865"/>
      <w:r>
        <w:rPr>
          <w:rFonts w:eastAsia="SimSun"/>
        </w:rPr>
        <w:t>4.</w:t>
      </w:r>
      <w:r>
        <w:t>3.3.2</w:t>
      </w:r>
      <w:r>
        <w:rPr>
          <w:rFonts w:eastAsia="SimSun"/>
        </w:rPr>
        <w:tab/>
        <w:t>Spurious emissions test cases for EN-DC</w:t>
      </w:r>
      <w:bookmarkEnd w:id="1"/>
      <w:bookmarkEnd w:id="2"/>
      <w:bookmarkEnd w:id="3"/>
    </w:p>
    <w:p>
      <w:pPr>
        <w:rPr>
          <w:rFonts w:eastAsia="SimSun"/>
        </w:rPr>
      </w:pPr>
      <w:r>
        <w:rPr>
          <w:rFonts w:eastAsia="SimSun"/>
        </w:rPr>
        <w:t>In this case, it is sufficient to verify the minimum requirements in frequency ranges affected by 2nd and 3rd order intermodulation products. The frequency ranges and UL RB allocations used in the test are calculated here.</w:t>
      </w:r>
    </w:p>
    <w:p>
      <w:pPr>
        <w:rPr>
          <w:rFonts w:eastAsia="SimSun"/>
        </w:rPr>
      </w:pPr>
      <w:r>
        <w:rPr>
          <w:rFonts w:eastAsia="SimSun"/>
        </w:rPr>
        <w:t>The analyses are performed per EN-DC configuration and are stored as zip-files as defined in annex A.</w:t>
      </w:r>
    </w:p>
    <w:p>
      <w:pPr>
        <w:pStyle w:val="TH"/>
        <w:rPr>
          <w:rFonts w:eastAsia="SimSun"/>
        </w:rPr>
      </w:pPr>
      <w:bookmarkStart w:id="4" w:name="_Hlk83801645"/>
      <w:r>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tc>
          <w:tcPr>
            <w:tcW w:w="1668" w:type="dxa"/>
            <w:shd w:val="clear" w:color="auto" w:fill="auto"/>
          </w:tcPr>
          <w:p>
            <w:pPr>
              <w:keepNext/>
              <w:keepLines/>
              <w:spacing w:after="0"/>
              <w:jc w:val="center"/>
              <w:rPr>
                <w:rFonts w:ascii="Arial" w:eastAsia="SimSun" w:hAnsi="Arial"/>
                <w:b/>
                <w:sz w:val="18"/>
              </w:rPr>
            </w:pPr>
            <w:bookmarkStart w:id="5" w:name="_Hlk83802432"/>
            <w:r>
              <w:rPr>
                <w:rFonts w:ascii="Arial" w:eastAsia="SimSun" w:hAnsi="Arial"/>
                <w:b/>
                <w:sz w:val="18"/>
              </w:rPr>
              <w:lastRenderedPageBreak/>
              <w:t>EN-DC config</w:t>
            </w:r>
          </w:p>
        </w:tc>
        <w:tc>
          <w:tcPr>
            <w:tcW w:w="4819" w:type="dxa"/>
            <w:shd w:val="clear" w:color="auto" w:fill="auto"/>
          </w:tcPr>
          <w:p>
            <w:pPr>
              <w:keepNext/>
              <w:keepLines/>
              <w:spacing w:after="0"/>
              <w:jc w:val="center"/>
              <w:rPr>
                <w:rFonts w:ascii="Arial" w:eastAsia="SimSun" w:hAnsi="Arial"/>
                <w:b/>
                <w:sz w:val="18"/>
              </w:rPr>
            </w:pPr>
            <w:r>
              <w:rPr>
                <w:rFonts w:ascii="Arial" w:eastAsia="SimSun" w:hAnsi="Arial"/>
                <w:b/>
                <w:sz w:val="18"/>
              </w:rPr>
              <w:t>Justification</w:t>
            </w:r>
          </w:p>
        </w:tc>
        <w:tc>
          <w:tcPr>
            <w:tcW w:w="2268" w:type="dxa"/>
            <w:shd w:val="clear" w:color="auto" w:fill="auto"/>
          </w:tcPr>
          <w:p>
            <w:pPr>
              <w:keepNext/>
              <w:keepLines/>
              <w:spacing w:after="0"/>
              <w:jc w:val="center"/>
              <w:rPr>
                <w:rFonts w:ascii="Arial" w:eastAsia="SimSun" w:hAnsi="Arial"/>
                <w:b/>
                <w:sz w:val="18"/>
              </w:rPr>
            </w:pPr>
            <w:r>
              <w:rPr>
                <w:rFonts w:ascii="Arial" w:eastAsia="SimSun" w:hAnsi="Arial"/>
                <w:b/>
                <w:sz w:val="18"/>
              </w:rPr>
              <w:t>Comments</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DC_1A_n3A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38.521-3_TpAnalysisSpur(DC_1A-n</w:t>
            </w:r>
            <w:r>
              <w:rPr>
                <w:rFonts w:ascii="Arial" w:eastAsia="Malgun Gothic" w:hAnsi="Arial"/>
                <w:sz w:val="18"/>
                <w:lang w:eastAsia="ja-JP"/>
              </w:rPr>
              <w:t>3</w:t>
            </w:r>
            <w:r>
              <w:rPr>
                <w:rFonts w:ascii="Arial" w:eastAsia="SimSun" w:hAnsi="Arial"/>
                <w:sz w:val="18"/>
                <w:lang w:eastAsia="ja-JP"/>
              </w:rPr>
              <w:t>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RAN5#89-e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DC_1A_n28A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38.521-3_TpAnalysisSpur(DC_1A_n28A).zip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DC_1A_n77A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38.521-3_TpAnalysisSpur(DC_1A_n77A).zip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pStyle w:val="TAL"/>
              <w:rPr>
                <w:b/>
              </w:rPr>
            </w:pPr>
            <w:r>
              <w:rPr>
                <w:lang w:eastAsia="zh-CN"/>
              </w:rPr>
              <w:t>DC_1A_n78A</w:t>
            </w:r>
          </w:p>
        </w:tc>
        <w:tc>
          <w:tcPr>
            <w:tcW w:w="4819" w:type="dxa"/>
            <w:shd w:val="clear" w:color="auto" w:fill="auto"/>
          </w:tcPr>
          <w:p>
            <w:pPr>
              <w:pStyle w:val="TAL"/>
              <w:rPr>
                <w:b/>
              </w:rPr>
            </w:pPr>
            <w:r>
              <w:rPr>
                <w:lang w:eastAsia="ja-JP"/>
              </w:rPr>
              <w:t>38.521-3_TpAnalysisSpur(DC_1A_n78A)_v1.zip</w:t>
            </w:r>
          </w:p>
        </w:tc>
        <w:tc>
          <w:tcPr>
            <w:tcW w:w="2268" w:type="dxa"/>
            <w:shd w:val="clear" w:color="auto" w:fill="auto"/>
          </w:tcPr>
          <w:p>
            <w:pPr>
              <w:pStyle w:val="TAL"/>
              <w:rPr>
                <w:b/>
              </w:rPr>
            </w:pPr>
            <w:r>
              <w:rPr>
                <w:lang w:eastAsia="zh-CN"/>
              </w:rPr>
              <w:t>Added at RAN5#92-e</w:t>
            </w:r>
          </w:p>
        </w:tc>
      </w:tr>
      <w:tr>
        <w:tc>
          <w:tcPr>
            <w:tcW w:w="1668" w:type="dxa"/>
            <w:shd w:val="clear" w:color="auto" w:fill="auto"/>
          </w:tcPr>
          <w:p>
            <w:pPr>
              <w:pStyle w:val="TAL"/>
              <w:rPr>
                <w:lang w:eastAsia="zh-CN"/>
              </w:rPr>
            </w:pPr>
            <w:r>
              <w:rPr>
                <w:rFonts w:eastAsia="SimSun"/>
              </w:rPr>
              <w:t>DC_1A_n79A</w:t>
            </w:r>
          </w:p>
        </w:tc>
        <w:tc>
          <w:tcPr>
            <w:tcW w:w="4819" w:type="dxa"/>
            <w:shd w:val="clear" w:color="auto" w:fill="auto"/>
          </w:tcPr>
          <w:p>
            <w:pPr>
              <w:pStyle w:val="TAL"/>
              <w:rPr>
                <w:lang w:eastAsia="ja-JP"/>
              </w:rPr>
            </w:pPr>
            <w:r>
              <w:rPr>
                <w:rFonts w:eastAsia="SimSun"/>
                <w:lang w:eastAsia="ja-JP"/>
              </w:rPr>
              <w:t>38.521-3_TpAnalysisSpur(DC_1A_n79A).zip</w:t>
            </w:r>
          </w:p>
        </w:tc>
        <w:tc>
          <w:tcPr>
            <w:tcW w:w="2268" w:type="dxa"/>
            <w:shd w:val="clear" w:color="auto" w:fill="auto"/>
          </w:tcPr>
          <w:p>
            <w:pPr>
              <w:pStyle w:val="TAL"/>
              <w:rPr>
                <w:lang w:eastAsia="zh-CN"/>
              </w:rPr>
            </w:pPr>
            <w:r>
              <w:rPr>
                <w:rFonts w:eastAsia="SimSun"/>
              </w:rPr>
              <w:t>Added at RAN5#92-e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DC_2A_n5A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38.521-3_TpAnalysisSpur(DC_2A_n5A).zip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1668" w:type="dxa"/>
            <w:shd w:val="clear" w:color="auto" w:fill="auto"/>
          </w:tcPr>
          <w:p>
            <w:pPr>
              <w:pStyle w:val="TAL"/>
              <w:rPr>
                <w:rFonts w:eastAsia="Malgun Gothic"/>
                <w:lang w:eastAsia="zh-CN"/>
              </w:rPr>
            </w:pPr>
            <w:r>
              <w:rPr>
                <w:lang w:eastAsia="zh-CN"/>
              </w:rPr>
              <w:t>DC_2A_n41A</w:t>
            </w:r>
          </w:p>
        </w:tc>
        <w:tc>
          <w:tcPr>
            <w:tcW w:w="4819" w:type="dxa"/>
            <w:shd w:val="clear" w:color="auto" w:fill="auto"/>
          </w:tcPr>
          <w:p>
            <w:pPr>
              <w:pStyle w:val="TAL"/>
              <w:rPr>
                <w:rFonts w:eastAsia="Malgun Gothic"/>
                <w:lang w:eastAsia="ja-JP"/>
              </w:rPr>
            </w:pPr>
            <w:r>
              <w:rPr>
                <w:lang w:eastAsia="ja-JP"/>
              </w:rPr>
              <w:t>38.521-3_TpAnalysisSpur(DC_2A_n41A).zip</w:t>
            </w:r>
          </w:p>
        </w:tc>
        <w:tc>
          <w:tcPr>
            <w:tcW w:w="2268" w:type="dxa"/>
            <w:shd w:val="clear" w:color="auto" w:fill="auto"/>
          </w:tcPr>
          <w:p>
            <w:pPr>
              <w:pStyle w:val="TAL"/>
              <w:rPr>
                <w:rFonts w:eastAsia="Malgun Gothic"/>
                <w:lang w:eastAsia="zh-CN"/>
              </w:rPr>
            </w:pPr>
            <w:r>
              <w:rPr>
                <w:lang w:eastAsia="zh-CN"/>
              </w:rPr>
              <w:t>Added at RAN5#90-e</w:t>
            </w:r>
          </w:p>
        </w:tc>
      </w:tr>
      <w:tr>
        <w:tc>
          <w:tcPr>
            <w:tcW w:w="1668" w:type="dxa"/>
            <w:shd w:val="clear" w:color="auto" w:fill="auto"/>
          </w:tcPr>
          <w:p>
            <w:pPr>
              <w:pStyle w:val="TAL"/>
              <w:rPr>
                <w:b/>
              </w:rPr>
            </w:pPr>
            <w:r>
              <w:rPr>
                <w:lang w:eastAsia="zh-CN"/>
              </w:rPr>
              <w:t>DC_2A_n66A</w:t>
            </w:r>
          </w:p>
        </w:tc>
        <w:tc>
          <w:tcPr>
            <w:tcW w:w="4819" w:type="dxa"/>
            <w:shd w:val="clear" w:color="auto" w:fill="auto"/>
          </w:tcPr>
          <w:p>
            <w:pPr>
              <w:pStyle w:val="TAL"/>
              <w:rPr>
                <w:b/>
              </w:rPr>
            </w:pPr>
            <w:r>
              <w:rPr>
                <w:lang w:eastAsia="ja-JP"/>
              </w:rPr>
              <w:t>38.521-3_TpAnalysisSpur(DC_2A_n66A).zip</w:t>
            </w:r>
          </w:p>
        </w:tc>
        <w:tc>
          <w:tcPr>
            <w:tcW w:w="2268" w:type="dxa"/>
            <w:shd w:val="clear" w:color="auto" w:fill="auto"/>
          </w:tcPr>
          <w:p>
            <w:pPr>
              <w:pStyle w:val="TAL"/>
              <w:rPr>
                <w:b/>
              </w:rPr>
            </w:pPr>
            <w:r>
              <w:rPr>
                <w:lang w:eastAsia="zh-CN"/>
              </w:rPr>
              <w:t>Added at RAN5#88-e</w:t>
            </w:r>
          </w:p>
        </w:tc>
      </w:tr>
      <w:tr>
        <w:tc>
          <w:tcPr>
            <w:tcW w:w="1668" w:type="dxa"/>
            <w:shd w:val="clear" w:color="auto" w:fill="auto"/>
          </w:tcPr>
          <w:p>
            <w:pPr>
              <w:pStyle w:val="TAL"/>
              <w:rPr>
                <w:lang w:eastAsia="zh-CN"/>
              </w:rPr>
            </w:pPr>
            <w:r>
              <w:rPr>
                <w:lang w:eastAsia="zh-CN"/>
              </w:rPr>
              <w:t>DC_2A_n71A</w:t>
            </w:r>
          </w:p>
        </w:tc>
        <w:tc>
          <w:tcPr>
            <w:tcW w:w="4819" w:type="dxa"/>
            <w:shd w:val="clear" w:color="auto" w:fill="auto"/>
          </w:tcPr>
          <w:p>
            <w:pPr>
              <w:pStyle w:val="TAL"/>
              <w:rPr>
                <w:lang w:eastAsia="ja-JP"/>
              </w:rPr>
            </w:pPr>
            <w:r>
              <w:rPr>
                <w:lang w:eastAsia="ja-JP"/>
              </w:rPr>
              <w:t>38.521-3_TpAnalysisSpur(DC_2A_n71A)_v2.zip</w:t>
            </w:r>
          </w:p>
        </w:tc>
        <w:tc>
          <w:tcPr>
            <w:tcW w:w="2268" w:type="dxa"/>
            <w:shd w:val="clear" w:color="auto" w:fill="auto"/>
          </w:tcPr>
          <w:p>
            <w:pPr>
              <w:pStyle w:val="TAL"/>
              <w:rPr>
                <w:lang w:eastAsia="zh-CN"/>
              </w:rPr>
            </w:pPr>
            <w:r>
              <w:rPr>
                <w:lang w:eastAsia="zh-CN"/>
              </w:rPr>
              <w:t>Added at RAN5#92-e</w:t>
            </w:r>
          </w:p>
        </w:tc>
      </w:tr>
      <w:tr>
        <w:tc>
          <w:tcPr>
            <w:tcW w:w="1668" w:type="dxa"/>
            <w:shd w:val="clear" w:color="auto" w:fill="auto"/>
          </w:tcPr>
          <w:p>
            <w:pPr>
              <w:pStyle w:val="TAL"/>
              <w:rPr>
                <w:b/>
              </w:rPr>
            </w:pPr>
            <w:r>
              <w:rPr>
                <w:lang w:eastAsia="zh-CN"/>
              </w:rPr>
              <w:t>DC_2A_n78A</w:t>
            </w:r>
          </w:p>
        </w:tc>
        <w:tc>
          <w:tcPr>
            <w:tcW w:w="4819" w:type="dxa"/>
            <w:shd w:val="clear" w:color="auto" w:fill="auto"/>
          </w:tcPr>
          <w:p>
            <w:pPr>
              <w:pStyle w:val="TAL"/>
              <w:rPr>
                <w:b/>
              </w:rPr>
            </w:pPr>
            <w:r>
              <w:rPr>
                <w:lang w:eastAsia="ja-JP"/>
              </w:rPr>
              <w:t>38.521-3_TpAnalysisSpur(DC_2A_n78A).zip</w:t>
            </w:r>
          </w:p>
        </w:tc>
        <w:tc>
          <w:tcPr>
            <w:tcW w:w="2268" w:type="dxa"/>
            <w:shd w:val="clear" w:color="auto" w:fill="auto"/>
          </w:tcPr>
          <w:p>
            <w:pPr>
              <w:pStyle w:val="TAL"/>
              <w:rPr>
                <w:b/>
              </w:rPr>
            </w:pPr>
            <w:r>
              <w:rPr>
                <w:lang w:eastAsia="zh-CN"/>
              </w:rPr>
              <w:t>Added at RAN5#88-e</w:t>
            </w:r>
          </w:p>
        </w:tc>
      </w:tr>
      <w:tr>
        <w:tc>
          <w:tcPr>
            <w:tcW w:w="1668" w:type="dxa"/>
            <w:shd w:val="clear" w:color="auto" w:fill="auto"/>
          </w:tcPr>
          <w:p>
            <w:pPr>
              <w:pStyle w:val="TAL"/>
              <w:rPr>
                <w:b/>
              </w:rPr>
            </w:pPr>
            <w:r>
              <w:rPr>
                <w:lang w:eastAsia="zh-CN"/>
              </w:rPr>
              <w:t>DC_3A_n1A</w:t>
            </w:r>
          </w:p>
        </w:tc>
        <w:tc>
          <w:tcPr>
            <w:tcW w:w="4819" w:type="dxa"/>
            <w:shd w:val="clear" w:color="auto" w:fill="auto"/>
          </w:tcPr>
          <w:p>
            <w:pPr>
              <w:pStyle w:val="TAL"/>
              <w:rPr>
                <w:b/>
              </w:rPr>
            </w:pPr>
            <w:r>
              <w:rPr>
                <w:lang w:eastAsia="ja-JP"/>
              </w:rPr>
              <w:t>38.521-3_TpAnalysisSpur(DC_3A_n1A).zip</w:t>
            </w:r>
          </w:p>
        </w:tc>
        <w:tc>
          <w:tcPr>
            <w:tcW w:w="2268" w:type="dxa"/>
            <w:shd w:val="clear" w:color="auto" w:fill="auto"/>
          </w:tcPr>
          <w:p>
            <w:pPr>
              <w:pStyle w:val="TAL"/>
              <w:rPr>
                <w:b/>
              </w:rPr>
            </w:pPr>
            <w:r>
              <w:rPr>
                <w:lang w:eastAsia="zh-CN"/>
              </w:rPr>
              <w:t>Added at RAN5#88-e</w:t>
            </w:r>
          </w:p>
        </w:tc>
      </w:tr>
      <w:tr>
        <w:tc>
          <w:tcPr>
            <w:tcW w:w="1668" w:type="dxa"/>
            <w:shd w:val="clear" w:color="auto" w:fill="auto"/>
          </w:tcPr>
          <w:p>
            <w:pPr>
              <w:pStyle w:val="TAL"/>
              <w:rPr>
                <w:b/>
              </w:rPr>
            </w:pPr>
            <w:r>
              <w:rPr>
                <w:lang w:eastAsia="zh-CN"/>
              </w:rPr>
              <w:t>DC_3A_n7A</w:t>
            </w:r>
          </w:p>
        </w:tc>
        <w:tc>
          <w:tcPr>
            <w:tcW w:w="4819" w:type="dxa"/>
            <w:shd w:val="clear" w:color="auto" w:fill="auto"/>
          </w:tcPr>
          <w:p>
            <w:pPr>
              <w:pStyle w:val="TAL"/>
              <w:rPr>
                <w:b/>
              </w:rPr>
            </w:pPr>
            <w:r>
              <w:rPr>
                <w:lang w:eastAsia="ja-JP"/>
              </w:rPr>
              <w:t>38.521-3_TpAnalysisSpur(DC_3A_n7A)_v1.zip</w:t>
            </w:r>
          </w:p>
        </w:tc>
        <w:tc>
          <w:tcPr>
            <w:tcW w:w="2268" w:type="dxa"/>
            <w:shd w:val="clear" w:color="auto" w:fill="auto"/>
          </w:tcPr>
          <w:p>
            <w:pPr>
              <w:pStyle w:val="TAL"/>
              <w:rPr>
                <w:b/>
              </w:rPr>
            </w:pPr>
            <w:r>
              <w:rPr>
                <w:lang w:eastAsia="zh-CN"/>
              </w:rPr>
              <w:t>Added at RAN5#91-e</w:t>
            </w:r>
          </w:p>
        </w:tc>
      </w:tr>
      <w:tr>
        <w:tc>
          <w:tcPr>
            <w:tcW w:w="1668" w:type="dxa"/>
            <w:shd w:val="clear" w:color="auto" w:fill="auto"/>
          </w:tcPr>
          <w:p>
            <w:pPr>
              <w:pStyle w:val="TAL"/>
              <w:rPr>
                <w:lang w:eastAsia="zh-CN"/>
              </w:rPr>
            </w:pPr>
            <w:r>
              <w:rPr>
                <w:rFonts w:eastAsia="SimSun"/>
              </w:rPr>
              <w:t>DC_3A_n28A</w:t>
            </w:r>
          </w:p>
        </w:tc>
        <w:tc>
          <w:tcPr>
            <w:tcW w:w="4819" w:type="dxa"/>
            <w:shd w:val="clear" w:color="auto" w:fill="auto"/>
          </w:tcPr>
          <w:p>
            <w:pPr>
              <w:pStyle w:val="TAL"/>
              <w:rPr>
                <w:lang w:eastAsia="ja-JP"/>
              </w:rPr>
            </w:pPr>
            <w:r>
              <w:rPr>
                <w:rFonts w:eastAsia="SimSun"/>
                <w:lang w:eastAsia="ja-JP"/>
              </w:rPr>
              <w:t>38.521-3_TpAnalysisSpur(DC_3A_n28A).zip</w:t>
            </w:r>
          </w:p>
        </w:tc>
        <w:tc>
          <w:tcPr>
            <w:tcW w:w="2268" w:type="dxa"/>
            <w:shd w:val="clear" w:color="auto" w:fill="auto"/>
          </w:tcPr>
          <w:p>
            <w:pPr>
              <w:pStyle w:val="TAL"/>
              <w:rPr>
                <w:lang w:eastAsia="zh-CN"/>
              </w:rPr>
            </w:pPr>
            <w:r>
              <w:rPr>
                <w:rFonts w:eastAsia="SimSun"/>
              </w:rPr>
              <w:t>Added at RAN5#92-e</w:t>
            </w:r>
          </w:p>
        </w:tc>
      </w:tr>
      <w:tr>
        <w:tc>
          <w:tcPr>
            <w:tcW w:w="1668" w:type="dxa"/>
            <w:shd w:val="clear" w:color="auto" w:fill="auto"/>
          </w:tcPr>
          <w:p>
            <w:pPr>
              <w:pStyle w:val="TAL"/>
              <w:rPr>
                <w:rFonts w:eastAsia="SimSun"/>
              </w:rPr>
            </w:pPr>
            <w:r>
              <w:rPr>
                <w:rFonts w:eastAsia="SimSun"/>
              </w:rPr>
              <w:t>DC_3A_n</w:t>
            </w:r>
            <w:r>
              <w:t>41</w:t>
            </w:r>
            <w:r>
              <w:rPr>
                <w:rFonts w:eastAsia="SimSun"/>
              </w:rPr>
              <w:t>A</w:t>
            </w:r>
          </w:p>
        </w:tc>
        <w:tc>
          <w:tcPr>
            <w:tcW w:w="4819" w:type="dxa"/>
            <w:shd w:val="clear" w:color="auto" w:fill="auto"/>
          </w:tcPr>
          <w:p>
            <w:pPr>
              <w:pStyle w:val="TAL"/>
              <w:rPr>
                <w:rFonts w:eastAsia="SimSun"/>
                <w:lang w:eastAsia="ja-JP"/>
              </w:rPr>
            </w:pPr>
            <w:r>
              <w:rPr>
                <w:rFonts w:eastAsia="SimSun"/>
                <w:lang w:eastAsia="ja-JP"/>
              </w:rPr>
              <w:t>38.521-3_TpAnalysisSpur(DC_3A_n</w:t>
            </w:r>
            <w:r>
              <w:rPr>
                <w:lang w:eastAsia="ja-JP"/>
              </w:rPr>
              <w:t>41</w:t>
            </w:r>
            <w:r>
              <w:rPr>
                <w:rFonts w:eastAsia="SimSun"/>
                <w:lang w:eastAsia="ja-JP"/>
              </w:rPr>
              <w:t>A)_v2.zip</w:t>
            </w:r>
          </w:p>
        </w:tc>
        <w:tc>
          <w:tcPr>
            <w:tcW w:w="2268" w:type="dxa"/>
            <w:shd w:val="clear" w:color="auto" w:fill="auto"/>
          </w:tcPr>
          <w:p>
            <w:pPr>
              <w:pStyle w:val="TAL"/>
              <w:rPr>
                <w:rFonts w:eastAsia="SimSun"/>
              </w:rPr>
            </w:pPr>
            <w:r>
              <w:rPr>
                <w:rFonts w:eastAsia="SimSun"/>
              </w:rPr>
              <w:t>Added at RAN5#92-e</w:t>
            </w:r>
          </w:p>
        </w:tc>
      </w:tr>
      <w:tr>
        <w:tc>
          <w:tcPr>
            <w:tcW w:w="1668" w:type="dxa"/>
            <w:shd w:val="clear" w:color="auto" w:fill="auto"/>
          </w:tcPr>
          <w:p>
            <w:pPr>
              <w:pStyle w:val="TAL"/>
              <w:rPr>
                <w:rFonts w:eastAsia="SimSun"/>
              </w:rPr>
            </w:pPr>
            <w:r>
              <w:rPr>
                <w:rFonts w:eastAsia="SimSun"/>
              </w:rPr>
              <w:t>DC_3A_n77A</w:t>
            </w:r>
          </w:p>
        </w:tc>
        <w:tc>
          <w:tcPr>
            <w:tcW w:w="4819" w:type="dxa"/>
            <w:shd w:val="clear" w:color="auto" w:fill="auto"/>
          </w:tcPr>
          <w:p>
            <w:pPr>
              <w:pStyle w:val="TAL"/>
              <w:rPr>
                <w:rFonts w:eastAsia="SimSun"/>
                <w:lang w:eastAsia="ja-JP"/>
              </w:rPr>
            </w:pPr>
            <w:r>
              <w:rPr>
                <w:rFonts w:eastAsia="SimSun"/>
                <w:lang w:eastAsia="ja-JP"/>
              </w:rPr>
              <w:t>38.521-3_TpAnalysisSpur(DC_3A_n77A).zip</w:t>
            </w:r>
          </w:p>
        </w:tc>
        <w:tc>
          <w:tcPr>
            <w:tcW w:w="2268" w:type="dxa"/>
            <w:shd w:val="clear" w:color="auto" w:fill="auto"/>
          </w:tcPr>
          <w:p>
            <w:pPr>
              <w:pStyle w:val="TAL"/>
              <w:rPr>
                <w:rFonts w:eastAsia="SimSun"/>
              </w:rPr>
            </w:pPr>
            <w:r>
              <w:rPr>
                <w:rFonts w:eastAsia="SimSun"/>
              </w:rPr>
              <w:t>Added at RAN5#92-e</w:t>
            </w:r>
          </w:p>
        </w:tc>
      </w:tr>
      <w:tr>
        <w:tc>
          <w:tcPr>
            <w:tcW w:w="1668" w:type="dxa"/>
            <w:shd w:val="clear" w:color="auto" w:fill="auto"/>
          </w:tcPr>
          <w:p>
            <w:pPr>
              <w:pStyle w:val="TAL"/>
              <w:rPr>
                <w:b/>
              </w:rPr>
            </w:pPr>
            <w:r>
              <w:rPr>
                <w:lang w:eastAsia="zh-CN"/>
              </w:rPr>
              <w:t>DC_3A_n78A</w:t>
            </w:r>
          </w:p>
        </w:tc>
        <w:tc>
          <w:tcPr>
            <w:tcW w:w="4819" w:type="dxa"/>
            <w:shd w:val="clear" w:color="auto" w:fill="auto"/>
          </w:tcPr>
          <w:p>
            <w:pPr>
              <w:pStyle w:val="TAL"/>
              <w:rPr>
                <w:b/>
              </w:rPr>
            </w:pPr>
            <w:r>
              <w:rPr>
                <w:lang w:eastAsia="ja-JP"/>
              </w:rPr>
              <w:t>38.521-3_TpAnalysisSpur(DC_3A_n78A)_v1.zip</w:t>
            </w:r>
          </w:p>
        </w:tc>
        <w:tc>
          <w:tcPr>
            <w:tcW w:w="2268" w:type="dxa"/>
            <w:shd w:val="clear" w:color="auto" w:fill="auto"/>
          </w:tcPr>
          <w:p>
            <w:pPr>
              <w:pStyle w:val="TAL"/>
              <w:rPr>
                <w:b/>
              </w:rPr>
            </w:pPr>
            <w:r>
              <w:rPr>
                <w:lang w:eastAsia="zh-CN"/>
              </w:rPr>
              <w:t>Added at RAN5#91-e</w:t>
            </w:r>
          </w:p>
        </w:tc>
      </w:tr>
      <w:tr>
        <w:tc>
          <w:tcPr>
            <w:tcW w:w="1668" w:type="dxa"/>
            <w:shd w:val="clear" w:color="auto" w:fill="auto"/>
          </w:tcPr>
          <w:p>
            <w:pPr>
              <w:pStyle w:val="TAL"/>
              <w:rPr>
                <w:rFonts w:eastAsia="SimSun"/>
              </w:rPr>
            </w:pPr>
            <w:r>
              <w:rPr>
                <w:rFonts w:eastAsia="SimSun"/>
              </w:rPr>
              <w:t>DC_3A_n79A</w:t>
            </w:r>
          </w:p>
        </w:tc>
        <w:tc>
          <w:tcPr>
            <w:tcW w:w="4819" w:type="dxa"/>
            <w:shd w:val="clear" w:color="auto" w:fill="auto"/>
          </w:tcPr>
          <w:p>
            <w:pPr>
              <w:pStyle w:val="TAL"/>
              <w:rPr>
                <w:rFonts w:eastAsia="SimSun"/>
                <w:lang w:eastAsia="ja-JP"/>
              </w:rPr>
            </w:pPr>
            <w:r>
              <w:rPr>
                <w:rFonts w:eastAsia="SimSun"/>
                <w:lang w:eastAsia="ja-JP"/>
              </w:rPr>
              <w:t>38.521-3_TpAnalysisSpur(DC_3A-n79A)</w:t>
            </w:r>
            <w:r>
              <w:rPr>
                <w:lang w:eastAsia="ja-JP"/>
              </w:rPr>
              <w:t>_v1</w:t>
            </w:r>
            <w:r>
              <w:rPr>
                <w:rFonts w:eastAsia="SimSun"/>
                <w:lang w:eastAsia="ja-JP"/>
              </w:rPr>
              <w:t>.zip</w:t>
            </w:r>
          </w:p>
        </w:tc>
        <w:tc>
          <w:tcPr>
            <w:tcW w:w="2268" w:type="dxa"/>
            <w:shd w:val="clear" w:color="auto" w:fill="auto"/>
          </w:tcPr>
          <w:p>
            <w:pPr>
              <w:pStyle w:val="TAL"/>
              <w:rPr>
                <w:rFonts w:eastAsia="SimSun"/>
              </w:rPr>
            </w:pPr>
            <w:r>
              <w:rPr>
                <w:rFonts w:eastAsia="SimSun"/>
              </w:rPr>
              <w:t>Added at RAN5#83</w:t>
            </w:r>
          </w:p>
        </w:tc>
      </w:tr>
      <w:tr>
        <w:tc>
          <w:tcPr>
            <w:tcW w:w="1668" w:type="dxa"/>
            <w:shd w:val="clear" w:color="auto" w:fill="auto"/>
          </w:tcPr>
          <w:p>
            <w:pPr>
              <w:pStyle w:val="TAL"/>
              <w:rPr>
                <w:rFonts w:eastAsia="SimSun"/>
              </w:rPr>
            </w:pPr>
            <w:r>
              <w:rPr>
                <w:lang w:eastAsia="zh-CN"/>
              </w:rPr>
              <w:t>DC_5A_n2A</w:t>
            </w:r>
          </w:p>
        </w:tc>
        <w:tc>
          <w:tcPr>
            <w:tcW w:w="4819" w:type="dxa"/>
            <w:shd w:val="clear" w:color="auto" w:fill="auto"/>
          </w:tcPr>
          <w:p>
            <w:pPr>
              <w:pStyle w:val="TAL"/>
              <w:rPr>
                <w:rFonts w:eastAsia="SimSun"/>
                <w:lang w:eastAsia="ja-JP"/>
              </w:rPr>
            </w:pPr>
            <w:r>
              <w:rPr>
                <w:lang w:eastAsia="ja-JP"/>
              </w:rPr>
              <w:t>38.521-3_TpAnalysisSpur(DC_5A_n2A).zip</w:t>
            </w:r>
          </w:p>
        </w:tc>
        <w:tc>
          <w:tcPr>
            <w:tcW w:w="2268" w:type="dxa"/>
            <w:shd w:val="clear" w:color="auto" w:fill="auto"/>
          </w:tcPr>
          <w:p>
            <w:pPr>
              <w:pStyle w:val="TAL"/>
              <w:rPr>
                <w:rFonts w:eastAsia="SimSun"/>
              </w:rPr>
            </w:pPr>
            <w:r>
              <w:rPr>
                <w:rFonts w:eastAsia="SimSun"/>
              </w:rPr>
              <w:t>Added at RAN5#92-e</w:t>
            </w:r>
          </w:p>
        </w:tc>
      </w:tr>
      <w:tr>
        <w:tc>
          <w:tcPr>
            <w:tcW w:w="1668" w:type="dxa"/>
            <w:shd w:val="clear" w:color="auto" w:fill="auto"/>
          </w:tcPr>
          <w:p>
            <w:pPr>
              <w:pStyle w:val="TAL"/>
              <w:rPr>
                <w:lang w:eastAsia="zh-CN"/>
              </w:rPr>
            </w:pPr>
            <w:r>
              <w:rPr>
                <w:lang w:eastAsia="zh-CN"/>
              </w:rPr>
              <w:t>DC_5A_n66A</w:t>
            </w:r>
          </w:p>
        </w:tc>
        <w:tc>
          <w:tcPr>
            <w:tcW w:w="4819" w:type="dxa"/>
            <w:shd w:val="clear" w:color="auto" w:fill="auto"/>
          </w:tcPr>
          <w:p>
            <w:pPr>
              <w:pStyle w:val="TAL"/>
              <w:rPr>
                <w:lang w:eastAsia="ja-JP"/>
              </w:rPr>
            </w:pPr>
            <w:r>
              <w:rPr>
                <w:lang w:eastAsia="ja-JP"/>
              </w:rPr>
              <w:t>38.521-3_TpAnalysisSpur(DC_5A_n66A)_v2.zip</w:t>
            </w:r>
          </w:p>
        </w:tc>
        <w:tc>
          <w:tcPr>
            <w:tcW w:w="2268" w:type="dxa"/>
            <w:shd w:val="clear" w:color="auto" w:fill="auto"/>
          </w:tcPr>
          <w:p>
            <w:pPr>
              <w:pStyle w:val="TAL"/>
              <w:rPr>
                <w:lang w:eastAsia="zh-CN"/>
              </w:rPr>
            </w:pPr>
            <w:r>
              <w:rPr>
                <w:lang w:eastAsia="zh-CN"/>
              </w:rPr>
              <w:t>Added at RAN5#92-e</w:t>
            </w:r>
          </w:p>
        </w:tc>
      </w:tr>
      <w:tr>
        <w:tc>
          <w:tcPr>
            <w:tcW w:w="1668" w:type="dxa"/>
            <w:shd w:val="clear" w:color="auto" w:fill="auto"/>
          </w:tcPr>
          <w:p>
            <w:pPr>
              <w:keepNext/>
              <w:keepLines/>
              <w:spacing w:after="0"/>
              <w:rPr>
                <w:rFonts w:ascii="Arial" w:hAnsi="Arial"/>
                <w:sz w:val="18"/>
                <w:lang w:eastAsia="zh-CN"/>
              </w:rPr>
            </w:pPr>
            <w:r>
              <w:rPr>
                <w:rFonts w:ascii="Arial" w:hAnsi="Arial"/>
                <w:sz w:val="18"/>
                <w:lang w:eastAsia="zh-CN"/>
              </w:rPr>
              <w:t>DC_5A_n78A</w:t>
            </w:r>
          </w:p>
        </w:tc>
        <w:tc>
          <w:tcPr>
            <w:tcW w:w="4819" w:type="dxa"/>
            <w:shd w:val="clear" w:color="auto" w:fill="auto"/>
          </w:tcPr>
          <w:p>
            <w:pPr>
              <w:keepNext/>
              <w:keepLines/>
              <w:spacing w:after="0"/>
              <w:rPr>
                <w:rFonts w:ascii="Arial" w:hAnsi="Arial"/>
                <w:sz w:val="18"/>
                <w:lang w:eastAsia="ja-JP"/>
              </w:rPr>
            </w:pPr>
            <w:r>
              <w:rPr>
                <w:rFonts w:ascii="Arial" w:hAnsi="Arial"/>
                <w:sz w:val="18"/>
                <w:lang w:eastAsia="ja-JP"/>
              </w:rPr>
              <w:t>38.521-3_TpAnalysisSpur(DC_5A_n78A)_v2.zip</w:t>
            </w:r>
          </w:p>
        </w:tc>
        <w:tc>
          <w:tcPr>
            <w:tcW w:w="2268" w:type="dxa"/>
            <w:shd w:val="clear" w:color="auto" w:fill="auto"/>
          </w:tcPr>
          <w:p>
            <w:pPr>
              <w:keepNext/>
              <w:keepLines/>
              <w:spacing w:after="0"/>
              <w:rPr>
                <w:rFonts w:ascii="Arial" w:hAnsi="Arial"/>
                <w:sz w:val="18"/>
                <w:lang w:eastAsia="zh-CN"/>
              </w:rPr>
            </w:pPr>
            <w:r>
              <w:rPr>
                <w:rFonts w:ascii="Arial" w:hAnsi="Arial"/>
                <w:sz w:val="18"/>
                <w:lang w:eastAsia="zh-CN"/>
              </w:rPr>
              <w:t>Added at RAN5#92-e</w:t>
            </w:r>
          </w:p>
        </w:tc>
      </w:tr>
      <w:tr>
        <w:tc>
          <w:tcPr>
            <w:tcW w:w="1668" w:type="dxa"/>
            <w:shd w:val="clear" w:color="auto" w:fill="auto"/>
          </w:tcPr>
          <w:p>
            <w:pPr>
              <w:pStyle w:val="TAL"/>
              <w:rPr>
                <w:lang w:eastAsia="zh-CN"/>
              </w:rPr>
            </w:pPr>
            <w:r>
              <w:rPr>
                <w:lang w:eastAsia="zh-CN"/>
              </w:rPr>
              <w:t>DC_7A_n1A</w:t>
            </w:r>
          </w:p>
        </w:tc>
        <w:tc>
          <w:tcPr>
            <w:tcW w:w="4819" w:type="dxa"/>
            <w:shd w:val="clear" w:color="auto" w:fill="auto"/>
          </w:tcPr>
          <w:p>
            <w:pPr>
              <w:pStyle w:val="TAL"/>
              <w:rPr>
                <w:lang w:eastAsia="ja-JP"/>
              </w:rPr>
            </w:pPr>
            <w:r>
              <w:rPr>
                <w:lang w:eastAsia="ja-JP"/>
              </w:rPr>
              <w:t>38.521-3_TpAnalysisSpur(DC_7A_n1A).zip</w:t>
            </w:r>
          </w:p>
        </w:tc>
        <w:tc>
          <w:tcPr>
            <w:tcW w:w="2268" w:type="dxa"/>
            <w:shd w:val="clear" w:color="auto" w:fill="auto"/>
          </w:tcPr>
          <w:p>
            <w:pPr>
              <w:pStyle w:val="TAL"/>
              <w:rPr>
                <w:lang w:eastAsia="zh-CN"/>
              </w:rPr>
            </w:pPr>
            <w:r>
              <w:rPr>
                <w:lang w:eastAsia="zh-CN"/>
              </w:rPr>
              <w:t>Added at RAN5#88-e</w:t>
            </w:r>
          </w:p>
        </w:tc>
      </w:tr>
      <w:tr>
        <w:tc>
          <w:tcPr>
            <w:tcW w:w="1668" w:type="dxa"/>
            <w:shd w:val="clear" w:color="auto" w:fill="auto"/>
          </w:tcPr>
          <w:p>
            <w:pPr>
              <w:pStyle w:val="TAL"/>
              <w:rPr>
                <w:lang w:eastAsia="zh-CN"/>
              </w:rPr>
            </w:pPr>
            <w:r>
              <w:rPr>
                <w:lang w:eastAsia="zh-CN"/>
              </w:rPr>
              <w:t>DC_7A_n3A</w:t>
            </w:r>
          </w:p>
        </w:tc>
        <w:tc>
          <w:tcPr>
            <w:tcW w:w="4819" w:type="dxa"/>
            <w:shd w:val="clear" w:color="auto" w:fill="auto"/>
          </w:tcPr>
          <w:p>
            <w:pPr>
              <w:pStyle w:val="TAL"/>
              <w:rPr>
                <w:lang w:eastAsia="ja-JP"/>
              </w:rPr>
            </w:pPr>
            <w:r>
              <w:rPr>
                <w:lang w:eastAsia="ja-JP"/>
              </w:rPr>
              <w:t>38.521-3_TpAnalysisSpur(DC_7A_n3A).zip</w:t>
            </w:r>
          </w:p>
        </w:tc>
        <w:tc>
          <w:tcPr>
            <w:tcW w:w="2268" w:type="dxa"/>
            <w:shd w:val="clear" w:color="auto" w:fill="auto"/>
          </w:tcPr>
          <w:p>
            <w:pPr>
              <w:pStyle w:val="TAL"/>
              <w:rPr>
                <w:lang w:eastAsia="zh-CN"/>
              </w:rPr>
            </w:pPr>
            <w:r>
              <w:rPr>
                <w:lang w:eastAsia="zh-CN"/>
              </w:rPr>
              <w:t>Added at RAN5#90-e</w:t>
            </w:r>
          </w:p>
        </w:tc>
      </w:tr>
      <w:tr>
        <w:tc>
          <w:tcPr>
            <w:tcW w:w="1668" w:type="dxa"/>
            <w:shd w:val="clear" w:color="auto" w:fill="auto"/>
          </w:tcPr>
          <w:p>
            <w:pPr>
              <w:pStyle w:val="TAL"/>
              <w:rPr>
                <w:lang w:eastAsia="zh-CN"/>
              </w:rPr>
            </w:pPr>
            <w:r>
              <w:rPr>
                <w:rFonts w:eastAsia="SimSun"/>
              </w:rPr>
              <w:t>DC_7A_n28A</w:t>
            </w:r>
          </w:p>
        </w:tc>
        <w:tc>
          <w:tcPr>
            <w:tcW w:w="4819" w:type="dxa"/>
            <w:shd w:val="clear" w:color="auto" w:fill="auto"/>
          </w:tcPr>
          <w:p>
            <w:pPr>
              <w:pStyle w:val="TAL"/>
              <w:rPr>
                <w:lang w:eastAsia="ja-JP"/>
              </w:rPr>
            </w:pPr>
            <w:r>
              <w:rPr>
                <w:rFonts w:eastAsia="SimSun"/>
                <w:lang w:eastAsia="ja-JP"/>
              </w:rPr>
              <w:t>38.521-3_TpAnalysisSpur(DC_7A_n28A).zip</w:t>
            </w:r>
          </w:p>
        </w:tc>
        <w:tc>
          <w:tcPr>
            <w:tcW w:w="2268" w:type="dxa"/>
            <w:shd w:val="clear" w:color="auto" w:fill="auto"/>
          </w:tcPr>
          <w:p>
            <w:pPr>
              <w:pStyle w:val="TAL"/>
              <w:rPr>
                <w:lang w:eastAsia="zh-CN"/>
              </w:rPr>
            </w:pPr>
            <w:r>
              <w:rPr>
                <w:rFonts w:eastAsia="SimSun"/>
              </w:rPr>
              <w:t>Added at RAN5#92-e</w:t>
            </w:r>
          </w:p>
        </w:tc>
      </w:tr>
      <w:tr>
        <w:tc>
          <w:tcPr>
            <w:tcW w:w="1668" w:type="dxa"/>
            <w:shd w:val="clear" w:color="auto" w:fill="auto"/>
          </w:tcPr>
          <w:p>
            <w:pPr>
              <w:keepNext/>
              <w:keepLines/>
              <w:spacing w:after="0"/>
              <w:rPr>
                <w:rFonts w:ascii="Arial" w:hAnsi="Arial"/>
                <w:sz w:val="18"/>
                <w:lang w:eastAsia="zh-CN"/>
              </w:rPr>
            </w:pPr>
            <w:r>
              <w:rPr>
                <w:rFonts w:ascii="Arial" w:hAnsi="Arial"/>
                <w:sz w:val="18"/>
                <w:lang w:eastAsia="zh-CN"/>
              </w:rPr>
              <w:t>DC_7A_n66A</w:t>
            </w:r>
          </w:p>
        </w:tc>
        <w:tc>
          <w:tcPr>
            <w:tcW w:w="4819" w:type="dxa"/>
            <w:shd w:val="clear" w:color="auto" w:fill="auto"/>
          </w:tcPr>
          <w:p>
            <w:pPr>
              <w:keepNext/>
              <w:keepLines/>
              <w:spacing w:after="0"/>
              <w:rPr>
                <w:rFonts w:ascii="Arial" w:hAnsi="Arial"/>
                <w:sz w:val="18"/>
                <w:lang w:eastAsia="ja-JP"/>
              </w:rPr>
            </w:pPr>
            <w:r>
              <w:rPr>
                <w:rFonts w:ascii="Arial" w:hAnsi="Arial"/>
                <w:sz w:val="18"/>
                <w:lang w:eastAsia="ja-JP"/>
              </w:rPr>
              <w:t>38.521-3_TpAnalysisSpur(DC_7A_n66A).zip</w:t>
            </w:r>
          </w:p>
        </w:tc>
        <w:tc>
          <w:tcPr>
            <w:tcW w:w="2268" w:type="dxa"/>
            <w:shd w:val="clear" w:color="auto" w:fill="auto"/>
          </w:tcPr>
          <w:p>
            <w:pPr>
              <w:keepNext/>
              <w:keepLines/>
              <w:spacing w:after="0"/>
              <w:rPr>
                <w:rFonts w:ascii="Arial" w:hAnsi="Arial"/>
                <w:sz w:val="18"/>
                <w:lang w:eastAsia="zh-CN"/>
              </w:rPr>
            </w:pPr>
            <w:r>
              <w:rPr>
                <w:rFonts w:ascii="Arial" w:hAnsi="Arial"/>
                <w:sz w:val="18"/>
                <w:lang w:eastAsia="zh-CN"/>
              </w:rPr>
              <w:t>Added at RAN5#88-e</w:t>
            </w:r>
          </w:p>
        </w:tc>
      </w:tr>
      <w:tr>
        <w:tc>
          <w:tcPr>
            <w:tcW w:w="1668" w:type="dxa"/>
            <w:shd w:val="clear" w:color="auto" w:fill="auto"/>
          </w:tcPr>
          <w:p>
            <w:pPr>
              <w:pStyle w:val="TAL"/>
              <w:rPr>
                <w:b/>
              </w:rPr>
            </w:pPr>
            <w:r>
              <w:rPr>
                <w:lang w:eastAsia="zh-CN"/>
              </w:rPr>
              <w:t>DC_7A_n78A</w:t>
            </w:r>
          </w:p>
        </w:tc>
        <w:tc>
          <w:tcPr>
            <w:tcW w:w="4819" w:type="dxa"/>
            <w:shd w:val="clear" w:color="auto" w:fill="auto"/>
          </w:tcPr>
          <w:p>
            <w:pPr>
              <w:pStyle w:val="TAL"/>
              <w:rPr>
                <w:b/>
              </w:rPr>
            </w:pPr>
            <w:r>
              <w:rPr>
                <w:lang w:eastAsia="ja-JP"/>
              </w:rPr>
              <w:t>38.521-3_TpAnalysisSpur(DC_7A_n78A)_v1.zip</w:t>
            </w:r>
          </w:p>
        </w:tc>
        <w:tc>
          <w:tcPr>
            <w:tcW w:w="2268" w:type="dxa"/>
            <w:shd w:val="clear" w:color="auto" w:fill="auto"/>
          </w:tcPr>
          <w:p>
            <w:pPr>
              <w:pStyle w:val="TAL"/>
              <w:rPr>
                <w:b/>
              </w:rPr>
            </w:pPr>
            <w:r>
              <w:rPr>
                <w:lang w:eastAsia="zh-CN"/>
              </w:rPr>
              <w:t>Added at RAN5#92-e</w:t>
            </w:r>
          </w:p>
        </w:tc>
      </w:tr>
      <w:tr>
        <w:tc>
          <w:tcPr>
            <w:tcW w:w="1668" w:type="dxa"/>
            <w:shd w:val="clear" w:color="auto" w:fill="auto"/>
          </w:tcPr>
          <w:p>
            <w:pPr>
              <w:pStyle w:val="TAL"/>
              <w:rPr>
                <w:lang w:eastAsia="zh-CN"/>
              </w:rPr>
            </w:pPr>
            <w:r>
              <w:rPr>
                <w:lang w:eastAsia="zh-CN"/>
              </w:rPr>
              <w:t>DC_8A_n1A</w:t>
            </w:r>
          </w:p>
        </w:tc>
        <w:tc>
          <w:tcPr>
            <w:tcW w:w="4819" w:type="dxa"/>
            <w:shd w:val="clear" w:color="auto" w:fill="auto"/>
          </w:tcPr>
          <w:p>
            <w:pPr>
              <w:pStyle w:val="TAL"/>
              <w:rPr>
                <w:lang w:eastAsia="ja-JP"/>
              </w:rPr>
            </w:pPr>
            <w:r>
              <w:rPr>
                <w:lang w:eastAsia="ja-JP"/>
              </w:rPr>
              <w:t>38.521-3_TpAnalysisSpur(DC_8A_n1A).zip</w:t>
            </w:r>
          </w:p>
        </w:tc>
        <w:tc>
          <w:tcPr>
            <w:tcW w:w="2268" w:type="dxa"/>
            <w:shd w:val="clear" w:color="auto" w:fill="auto"/>
          </w:tcPr>
          <w:p>
            <w:pPr>
              <w:pStyle w:val="TAL"/>
              <w:rPr>
                <w:lang w:eastAsia="zh-CN"/>
              </w:rPr>
            </w:pPr>
            <w:r>
              <w:rPr>
                <w:lang w:eastAsia="zh-CN"/>
              </w:rPr>
              <w:t>Added at RAN5#88-e</w:t>
            </w:r>
          </w:p>
        </w:tc>
      </w:tr>
      <w:tr>
        <w:tc>
          <w:tcPr>
            <w:tcW w:w="1668" w:type="dxa"/>
            <w:shd w:val="clear" w:color="auto" w:fill="auto"/>
          </w:tcPr>
          <w:p>
            <w:pPr>
              <w:pStyle w:val="TAL"/>
              <w:rPr>
                <w:lang w:eastAsia="zh-CN"/>
              </w:rPr>
            </w:pPr>
            <w:r>
              <w:rPr>
                <w:lang w:eastAsia="zh-CN"/>
              </w:rPr>
              <w:t>DC_8A_n3A</w:t>
            </w:r>
          </w:p>
        </w:tc>
        <w:tc>
          <w:tcPr>
            <w:tcW w:w="4819" w:type="dxa"/>
            <w:shd w:val="clear" w:color="auto" w:fill="auto"/>
          </w:tcPr>
          <w:p>
            <w:pPr>
              <w:pStyle w:val="TAL"/>
              <w:rPr>
                <w:lang w:eastAsia="ja-JP"/>
              </w:rPr>
            </w:pPr>
            <w:r>
              <w:rPr>
                <w:lang w:eastAsia="ja-JP"/>
              </w:rPr>
              <w:t>38.521-3_TpAnalysisSpur(DC_8A_n3A).zip</w:t>
            </w:r>
          </w:p>
        </w:tc>
        <w:tc>
          <w:tcPr>
            <w:tcW w:w="2268" w:type="dxa"/>
            <w:shd w:val="clear" w:color="auto" w:fill="auto"/>
          </w:tcPr>
          <w:p>
            <w:pPr>
              <w:pStyle w:val="TAL"/>
              <w:rPr>
                <w:lang w:eastAsia="zh-CN"/>
              </w:rPr>
            </w:pPr>
            <w:r>
              <w:rPr>
                <w:lang w:eastAsia="zh-CN"/>
              </w:rPr>
              <w:t>Added at RAN5#90-e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w:t>
            </w:r>
            <w:r>
              <w:rPr>
                <w:rFonts w:eastAsia="Malgun Gothic"/>
                <w:lang w:eastAsia="ja-JP"/>
              </w:rPr>
              <w:t>8A_n77</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8A_n78</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RAN5#89-e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A_n77</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A_n78</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A_n79</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12A_n66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38.521-3_TpAnalysisSpur(DC_12A_n78A)</w:t>
            </w:r>
            <w:r>
              <w:rPr>
                <w:rFonts w:eastAsia="Malgun Gothic"/>
                <w:lang w:eastAsia="ja-JP"/>
              </w:rPr>
              <w:t>_v1</w:t>
            </w:r>
            <w:r>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DC_</w:t>
            </w:r>
            <w:r>
              <w:rPr>
                <w:rFonts w:eastAsia="Malgun Gothic"/>
                <w:lang w:eastAsia="ja-JP"/>
              </w:rPr>
              <w:t>13A_n2</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13A_n66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14A_n2</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38.521-3_TpAnalysisSpur(DC_14A_n2A)_</w:t>
            </w:r>
            <w:ins w:id="6" w:author="Kevin Wang (QMC)" w:date="2021-10-28T00:34:00Z">
              <w:r>
                <w:rPr>
                  <w:rFonts w:ascii="Arial" w:eastAsia="Malgun Gothic" w:hAnsi="Arial"/>
                  <w:sz w:val="18"/>
                  <w:lang w:eastAsia="ja-JP"/>
                </w:rPr>
                <w:t>v3</w:t>
              </w:r>
            </w:ins>
            <w:del w:id="7" w:author="Kevin Wang (QMC)" w:date="2021-10-28T00:34:00Z">
              <w:r>
                <w:rPr>
                  <w:rFonts w:ascii="Arial" w:eastAsia="Malgun Gothic" w:hAnsi="Arial"/>
                  <w:sz w:val="18"/>
                  <w:lang w:eastAsia="ja-JP"/>
                </w:rPr>
                <w:delText>v2</w:delText>
              </w:r>
            </w:del>
            <w:r>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w:t>
            </w:r>
            <w:ins w:id="8" w:author="Kevin Wang (QMC)" w:date="2021-10-28T00:34:00Z">
              <w:r>
                <w:rPr>
                  <w:rFonts w:ascii="Arial" w:eastAsia="Malgun Gothic" w:hAnsi="Arial"/>
                  <w:sz w:val="18"/>
                  <w:lang w:eastAsia="zh-CN"/>
                </w:rPr>
                <w:t>3</w:t>
              </w:r>
            </w:ins>
            <w:del w:id="9" w:author="Kevin Wang (QMC)" w:date="2021-10-28T00:34:00Z">
              <w:r>
                <w:rPr>
                  <w:rFonts w:ascii="Arial" w:eastAsia="Malgun Gothic" w:hAnsi="Arial"/>
                  <w:sz w:val="18"/>
                  <w:lang w:eastAsia="zh-CN"/>
                </w:rPr>
                <w:delText>2</w:delText>
              </w:r>
            </w:del>
            <w:r>
              <w:rPr>
                <w:rFonts w:ascii="Arial" w:eastAsia="Malgun Gothic" w:hAnsi="Arial"/>
                <w:sz w:val="18"/>
                <w:lang w:eastAsia="zh-CN"/>
              </w:rPr>
              <w:t>-e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38.521-3_TpAnalysisSpur(DC_14A_n66A)_v1.zip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bookmarkStart w:id="10" w:name="_Hlk83802221"/>
            <w:r>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Added at RAN5#90-e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DC_20A_n3A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38.521-3_TpAnalysisSpur(DC_20A-n</w:t>
            </w:r>
            <w:r>
              <w:rPr>
                <w:rFonts w:ascii="Arial" w:eastAsia="Malgun Gothic" w:hAnsi="Arial"/>
                <w:sz w:val="18"/>
                <w:lang w:eastAsia="ja-JP"/>
              </w:rPr>
              <w:t>3</w:t>
            </w:r>
            <w:r>
              <w:rPr>
                <w:rFonts w:ascii="Arial" w:eastAsia="SimSun" w:hAnsi="Arial"/>
                <w:sz w:val="18"/>
                <w:lang w:eastAsia="ja-JP"/>
              </w:rPr>
              <w:t>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RAN5#89-e</w:t>
            </w:r>
          </w:p>
        </w:tc>
      </w:tr>
      <w:bookmarkEnd w:id="10"/>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DC_20A_n78A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38.521-3_TpAnalysisSpur(DC_20A_n78A).zip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DC_20A_n28A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38.521-3_TpAnalysisSpur(DC_20A_n28A).zip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DC_21A_n77A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38.521-3_TpAnalysisSpur(DC_21A_n77A).zip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DC_21A_n78A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38.521-3_TpAnalysisSpur(DC_21A_n78A).zip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DC_21A_n79A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38.521-3_TpAnalysisSpur(DC_21A_n79A).zip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Malgun Gothic" w:hAnsi="Arial"/>
                <w:sz w:val="18"/>
                <w:lang w:eastAsia="zh-CN"/>
              </w:rPr>
              <w:t>DC_25</w:t>
            </w:r>
            <w:r>
              <w:rPr>
                <w:rFonts w:ascii="Arial" w:eastAsia="Malgun Gothic" w:hAnsi="Arial"/>
                <w:sz w:val="18"/>
                <w:lang w:eastAsia="ja-JP"/>
              </w:rPr>
              <w:t>A_n41</w:t>
            </w:r>
            <w:r>
              <w:rPr>
                <w:rFonts w:ascii="Arial" w:eastAsia="Malgun Gothic" w:hAnsi="Arial"/>
                <w:sz w:val="18"/>
                <w:lang w:eastAsia="zh-CN"/>
              </w:rPr>
              <w:t>A</w:t>
            </w:r>
          </w:p>
        </w:tc>
        <w:tc>
          <w:tcPr>
            <w:tcW w:w="4819" w:type="dxa"/>
            <w:shd w:val="clear" w:color="auto" w:fill="auto"/>
          </w:tcPr>
          <w:p>
            <w:pPr>
              <w:keepNext/>
              <w:keepLines/>
              <w:spacing w:after="0"/>
              <w:rPr>
                <w:rFonts w:ascii="Arial" w:eastAsia="SimSun" w:hAnsi="Arial"/>
                <w:sz w:val="18"/>
                <w:lang w:eastAsia="ja-JP"/>
              </w:rPr>
            </w:pPr>
            <w:r>
              <w:rPr>
                <w:rFonts w:ascii="Arial" w:eastAsia="Malgun Gothic" w:hAnsi="Arial"/>
                <w:sz w:val="18"/>
                <w:lang w:eastAsia="ja-JP"/>
              </w:rPr>
              <w:t>38.521-3_TpAnalysisSpur(DC_25A_n41A)_v1.zip</w:t>
            </w:r>
          </w:p>
        </w:tc>
        <w:tc>
          <w:tcPr>
            <w:tcW w:w="2268" w:type="dxa"/>
            <w:shd w:val="clear" w:color="auto" w:fill="auto"/>
          </w:tcPr>
          <w:p>
            <w:pPr>
              <w:keepNext/>
              <w:keepLines/>
              <w:spacing w:after="0"/>
              <w:rPr>
                <w:rFonts w:ascii="Arial" w:eastAsia="SimSun" w:hAnsi="Arial"/>
                <w:sz w:val="18"/>
              </w:rPr>
            </w:pPr>
            <w:r>
              <w:rPr>
                <w:rFonts w:ascii="Arial" w:eastAsia="Malgun Gothic" w:hAnsi="Arial"/>
                <w:sz w:val="18"/>
                <w:lang w:eastAsia="zh-CN"/>
              </w:rPr>
              <w:t>Added at RAN5#92-e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A_n41</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38.521-3_TpAnalysisSpur(DC_26A_n41A)_v1.zip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A_n77</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38.521-3_TpAnalysisSpur(DC_26A_n77A)_v1.zip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A_n78</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38.521-3_TpAnalysisSpur(DC_26A_n78A)_v1.zip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A_n79</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38.521-3_TpAnalysisSpur(DC_26A_n79A)_v1.zip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38.521-3_TpAnalysisSpur(DC_28A_n3A)</w:t>
            </w:r>
            <w:r>
              <w:rPr>
                <w:rFonts w:eastAsia="Malgun Gothic"/>
                <w:lang w:eastAsia="ja-JP"/>
              </w:rPr>
              <w:t>_v1</w:t>
            </w:r>
            <w:r>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SimSun"/>
                <w:lang w:eastAsia="ja-JP"/>
              </w:rPr>
              <w:t>38.521-3_TpAnalysisSpur(DC_28A_n78A).zip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SimSun"/>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DC_28A_n77A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38.521-3_TpAnalysisSpur(DC_28A_n77A).zip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DC_28A_n79A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38.521-3_TpAnalysisSpur(DC_28A_n79A).zip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38.521-3_TpAnalysisSpur(DC_39A_n41A)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38.521-3_TpAnalysisSpur(DC_39A_n79A)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38.521-3_TpAnalysisSpur(DC_40A_n1A)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38.521-3_TpAnalysisSpur(DC_40A_n41A)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38.521-3_TpAnalysisSpur(DC_40A_n78A)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lastRenderedPageBreak/>
              <w:t>DC_41</w:t>
            </w:r>
            <w:r>
              <w:rPr>
                <w:rFonts w:eastAsia="Malgun Gothic"/>
                <w:lang w:eastAsia="ja-JP"/>
              </w:rPr>
              <w:t>A_n77</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DC_41</w:t>
            </w:r>
            <w:r>
              <w:rPr>
                <w:rFonts w:eastAsia="Malgun Gothic"/>
                <w:lang w:eastAsia="ja-JP"/>
              </w:rPr>
              <w:t>A_n78</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38.521-3_TpAnalysisSpur(DC_41A_n79A)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RAN5#90-e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DC_66A</w:t>
            </w:r>
            <w:r>
              <w:rPr>
                <w:lang w:eastAsia="zh-TW"/>
              </w:rPr>
              <w:t>_</w:t>
            </w:r>
            <w:r>
              <w:rPr>
                <w:lang w:eastAsia="zh-CN"/>
              </w:rPr>
              <w:t>n</w:t>
            </w:r>
            <w:r>
              <w:rPr>
                <w:lang w:eastAsia="zh-TW"/>
              </w:rPr>
              <w:t>2</w:t>
            </w:r>
            <w:r>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lang w:eastAsia="ja-JP"/>
              </w:rPr>
              <w:t>38.521-3_TpAnalysisSpur(DC_66A</w:t>
            </w:r>
            <w:r>
              <w:rPr>
                <w:lang w:eastAsia="zh-TW"/>
              </w:rPr>
              <w:t>_</w:t>
            </w:r>
            <w:r>
              <w:rPr>
                <w:lang w:eastAsia="ja-JP"/>
              </w:rPr>
              <w:t>n</w:t>
            </w:r>
            <w:r>
              <w:rPr>
                <w:lang w:eastAsia="zh-TW"/>
              </w:rPr>
              <w:t>2</w:t>
            </w:r>
            <w:r>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Added at RAN5#8</w:t>
            </w:r>
            <w:r>
              <w:rPr>
                <w:lang w:eastAsia="zh-TW"/>
              </w:rPr>
              <w:t>8</w:t>
            </w:r>
            <w:r>
              <w:rPr>
                <w:lang w:eastAsia="zh-CN"/>
              </w:rPr>
              <w:t>-e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38.521-3_TpAnalysisSpur(DC_66A_n5A)</w:t>
            </w:r>
            <w:r>
              <w:rPr>
                <w:rFonts w:ascii="Arial" w:eastAsia="Malgun Gothic" w:hAnsi="Arial"/>
                <w:sz w:val="18"/>
                <w:lang w:eastAsia="ja-JP"/>
              </w:rPr>
              <w:t>_v1</w:t>
            </w:r>
            <w:r>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Added at RAN5#90-e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38.521-3_TpAnalysisSpur(DC_66A_n71A)</w:t>
            </w:r>
            <w:r>
              <w:rPr>
                <w:rFonts w:ascii="Arial" w:eastAsia="Malgun Gothic" w:hAnsi="Arial"/>
                <w:sz w:val="18"/>
                <w:lang w:eastAsia="ja-JP"/>
              </w:rPr>
              <w:t>_v1</w:t>
            </w:r>
            <w:r>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RAN5#92-e</w:t>
            </w:r>
          </w:p>
        </w:tc>
      </w:tr>
    </w:tbl>
    <w:p/>
    <w:bookmarkEnd w:id="4"/>
    <w:bookmarkEnd w:id="5"/>
    <w:p>
      <w:pPr>
        <w:rPr>
          <w:b/>
          <w:bCs/>
          <w:sz w:val="32"/>
          <w:szCs w:val="32"/>
        </w:rPr>
      </w:pPr>
      <w:r>
        <w:rPr>
          <w:b/>
          <w:bCs/>
          <w:sz w:val="32"/>
          <w:szCs w:val="32"/>
          <w:highlight w:val="yellow"/>
        </w:rPr>
        <w:t>&lt;&lt; End of changes &gt;&gt;</w:t>
      </w:r>
    </w:p>
    <w:p>
      <w:pPr>
        <w:keepNext/>
        <w:keepLines/>
        <w:spacing w:before="180"/>
        <w:outlineLvl w:val="1"/>
        <w:rPr>
          <w:rFonts w:ascii="Arial" w:eastAsia="??" w:hAnsi="Arial"/>
          <w:color w:val="FF0000"/>
          <w:szCs w:val="32"/>
        </w:rPr>
      </w:pPr>
      <w:r>
        <w:rPr>
          <w:rFonts w:ascii="Arial" w:eastAsia="??" w:hAnsi="Arial"/>
          <w:color w:val="FF0000"/>
          <w:szCs w:val="32"/>
        </w:rPr>
        <w:t>Add attached .zip files to TR 38.905: “</w:t>
      </w:r>
      <w:bookmarkStart w:id="11" w:name="OLE_LINK7"/>
      <w:r>
        <w:rPr>
          <w:rFonts w:ascii="Arial" w:eastAsia="??" w:hAnsi="Arial"/>
          <w:color w:val="FF0000"/>
          <w:szCs w:val="32"/>
        </w:rPr>
        <w:t>38.521-3_TpAnalysisSpur(DC_14A-n2A)_v3.zip</w:t>
      </w:r>
      <w:bookmarkEnd w:id="11"/>
      <w:r>
        <w:rPr>
          <w:rFonts w:ascii="Arial" w:eastAsia="??" w:hAnsi="Arial"/>
          <w:color w:val="FF0000"/>
          <w:szCs w:val="32"/>
        </w:rPr>
        <w:t>”</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MS Mincho"/>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5</Pages>
  <Words>711</Words>
  <Characters>7722</Characters>
  <Application>Microsoft Office Word</Application>
  <DocSecurity>0</DocSecurity>
  <Lines>64</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43</cp:revision>
  <cp:lastPrinted>1900-01-01T08:00:00Z</cp:lastPrinted>
  <dcterms:created xsi:type="dcterms:W3CDTF">2020-02-03T08:32:00Z</dcterms:created>
  <dcterms:modified xsi:type="dcterms:W3CDTF">2021-10-30T00:44:00Z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